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B046D7" w:rsidRDefault="00AC3F44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2520D1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7E0B27">
        <w:rPr>
          <w:rFonts w:eastAsia="Malgun Gothic"/>
          <w:bCs/>
          <w:noProof w:val="0"/>
          <w:sz w:val="24"/>
          <w:lang w:val="en-GB" w:eastAsia="ko-KR"/>
        </w:rPr>
        <w:t>R3-171918</w:t>
      </w:r>
    </w:p>
    <w:p w:rsidR="00AC3F44" w:rsidRPr="00076C1C" w:rsidRDefault="00B26EBE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SimSun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9E598C">
        <w:rPr>
          <w:rFonts w:eastAsia="Malgun Gothic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9E598C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AC3F44">
      <w:pPr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F29D8">
        <w:rPr>
          <w:rFonts w:ascii="Arial" w:hAnsi="Arial" w:cs="Arial" w:hint="eastAsia"/>
          <w:b/>
          <w:bCs/>
          <w:sz w:val="24"/>
          <w:lang w:eastAsia="zh-CN"/>
        </w:rPr>
        <w:t xml:space="preserve">TP for </w:t>
      </w:r>
      <w:r w:rsidR="00E21DB1">
        <w:rPr>
          <w:rFonts w:ascii="Arial" w:hAnsi="Arial" w:cs="Arial" w:hint="eastAsia"/>
          <w:b/>
          <w:bCs/>
          <w:sz w:val="24"/>
          <w:lang w:eastAsia="zh-CN"/>
        </w:rPr>
        <w:t>Correction to RAN Selection of CN entity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zh-CN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06B85">
        <w:rPr>
          <w:rFonts w:ascii="Arial" w:hAnsi="Arial" w:cs="Arial"/>
          <w:b/>
          <w:bCs/>
          <w:sz w:val="24"/>
          <w:lang w:eastAsia="zh-CN"/>
        </w:rPr>
        <w:t>pCR</w:t>
      </w:r>
    </w:p>
    <w:p w:rsidR="00D7505E" w:rsidRPr="00711E13" w:rsidRDefault="00D7505E" w:rsidP="0094510A">
      <w:pPr>
        <w:pStyle w:val="Heading1"/>
        <w:ind w:left="0" w:firstLine="0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FF29D8" w:rsidRDefault="00FF29D8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provides text proposal for </w:t>
      </w:r>
      <w:r w:rsidR="00951325">
        <w:rPr>
          <w:rFonts w:hint="eastAsia"/>
          <w:lang w:eastAsia="zh-CN"/>
        </w:rPr>
        <w:t xml:space="preserve">TS 38.300 on </w:t>
      </w:r>
      <w:r w:rsidR="00A00574">
        <w:rPr>
          <w:rFonts w:hint="eastAsia"/>
          <w:lang w:eastAsia="zh-CN"/>
        </w:rPr>
        <w:t>RAN selection of CN entity</w:t>
      </w:r>
      <w:r w:rsidR="005B42D7">
        <w:rPr>
          <w:rFonts w:hint="eastAsia"/>
          <w:lang w:eastAsia="zh-CN"/>
        </w:rPr>
        <w:t>.</w:t>
      </w:r>
    </w:p>
    <w:p w:rsidR="00951325" w:rsidRPr="00951325" w:rsidRDefault="007E0B27" w:rsidP="007E0B27">
      <w:pPr>
        <w:pStyle w:val="Heading1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 xml:space="preserve">Annex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Text proposal</w:t>
      </w:r>
      <w:bookmarkStart w:id="1" w:name="_Toc440062390"/>
    </w:p>
    <w:p w:rsidR="007E0B27" w:rsidRPr="007E0B27" w:rsidRDefault="007E0B27" w:rsidP="007E0B27">
      <w:pPr>
        <w:pStyle w:val="Heading1"/>
      </w:pPr>
      <w:r w:rsidRPr="007E0B27">
        <w:t>17.3</w:t>
      </w:r>
      <w:r w:rsidRPr="007E0B27">
        <w:tab/>
        <w:t>Network Slicing</w:t>
      </w:r>
    </w:p>
    <w:p w:rsidR="007E0B27" w:rsidRPr="008C23D0" w:rsidRDefault="007E0B27" w:rsidP="007E0B2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2"/>
          <w:lang w:val="en-GB"/>
        </w:rPr>
      </w:pPr>
      <w:r w:rsidRPr="007E0B27">
        <w:rPr>
          <w:rFonts w:ascii="Arial" w:hAnsi="Arial"/>
          <w:sz w:val="36"/>
          <w:lang w:val="en-GB"/>
        </w:rPr>
        <w:t>17.3.1</w:t>
      </w:r>
      <w:r w:rsidRPr="007E0B27">
        <w:rPr>
          <w:rFonts w:ascii="Arial" w:hAnsi="Arial"/>
          <w:sz w:val="36"/>
          <w:lang w:val="en-GB"/>
        </w:rPr>
        <w:tab/>
        <w:t>General Principles and Requirements</w:t>
      </w:r>
      <w:bookmarkEnd w:id="1"/>
    </w:p>
    <w:p w:rsidR="002B285D" w:rsidRPr="007E0B27" w:rsidRDefault="007E0B27" w:rsidP="002B285D">
      <w:pPr>
        <w:keepNext/>
        <w:keepLines/>
        <w:spacing w:before="180"/>
        <w:outlineLvl w:val="1"/>
        <w:rPr>
          <w:rStyle w:val="Emphasis"/>
        </w:rPr>
      </w:pPr>
      <w:r w:rsidRPr="007E0B27">
        <w:rPr>
          <w:rStyle w:val="Emphasis"/>
          <w:rFonts w:hint="eastAsia"/>
          <w:highlight w:val="yellow"/>
        </w:rPr>
        <w:t>&lt;unchanged text omitted&gt;</w:t>
      </w:r>
    </w:p>
    <w:p w:rsidR="007E0B27" w:rsidRPr="007E0B27" w:rsidRDefault="007E0B27" w:rsidP="007E0B27">
      <w:pPr>
        <w:overflowPunct/>
        <w:autoSpaceDE/>
        <w:autoSpaceDN/>
        <w:adjustRightInd/>
        <w:textAlignment w:val="auto"/>
        <w:rPr>
          <w:b/>
          <w:lang w:val="en-GB"/>
        </w:rPr>
      </w:pPr>
      <w:r w:rsidRPr="007E0B27">
        <w:rPr>
          <w:b/>
          <w:lang w:val="en-GB"/>
        </w:rPr>
        <w:t>RAN selection of CN entity</w:t>
      </w:r>
    </w:p>
    <w:p w:rsidR="007E0B27" w:rsidRDefault="007E0B27" w:rsidP="007E0B27">
      <w:pPr>
        <w:overflowPunct/>
        <w:autoSpaceDE/>
        <w:autoSpaceDN/>
        <w:adjustRightInd/>
        <w:ind w:left="568" w:hanging="284"/>
        <w:textAlignment w:val="auto"/>
        <w:rPr>
          <w:lang w:val="en-GB"/>
        </w:rPr>
      </w:pPr>
      <w:r w:rsidRPr="007E0B27">
        <w:rPr>
          <w:lang w:val="en-GB"/>
        </w:rPr>
        <w:t>-</w:t>
      </w:r>
      <w:r w:rsidRPr="007E0B27">
        <w:rPr>
          <w:lang w:val="en-GB"/>
        </w:rPr>
        <w:tab/>
        <w:t xml:space="preserve">For initial attach, the UE may provide assistance information to support the selection of an AMF. If available, NG-RAN uses this information for routing the initial NAS to an AMF. If </w:t>
      </w:r>
      <w:ins w:id="2" w:author="Huawei" w:date="2017-05-15T17:59:00Z">
        <w:r>
          <w:rPr>
            <w:lang w:val="en-GB"/>
          </w:rPr>
          <w:t>NG-</w:t>
        </w:r>
        <w:r w:rsidRPr="007E0B27">
          <w:rPr>
            <w:lang w:val="en-GB"/>
          </w:rPr>
          <w:t xml:space="preserve">RAN is unable to select an AMF using this information or </w:t>
        </w:r>
      </w:ins>
      <w:r w:rsidRPr="007E0B27">
        <w:rPr>
          <w:lang w:val="en-GB"/>
        </w:rPr>
        <w:t xml:space="preserve">the UE does not provide any such information the NG-RAN sends the NAS signalling to a default AMF. </w:t>
      </w:r>
    </w:p>
    <w:p w:rsidR="007E0B27" w:rsidRPr="007E0B27" w:rsidRDefault="007E0B27" w:rsidP="007E0B27">
      <w:pPr>
        <w:overflowPunct/>
        <w:autoSpaceDE/>
        <w:autoSpaceDN/>
        <w:adjustRightInd/>
        <w:ind w:left="568" w:hanging="284"/>
        <w:textAlignment w:val="auto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Pr="007E0B27">
        <w:rPr>
          <w:lang w:val="en-GB"/>
        </w:rPr>
        <w:t>For subsequent accesses, the UE provides a Temp ID, which is assigned to the UE by the 5GC, to enable the NG-RAN to route the</w:t>
      </w:r>
      <w:bookmarkStart w:id="3" w:name="_GoBack"/>
      <w:bookmarkEnd w:id="3"/>
      <w:r w:rsidRPr="007E0B27">
        <w:rPr>
          <w:lang w:val="en-GB"/>
        </w:rPr>
        <w:t xml:space="preserve"> NAS message to the appropriate AMF as long as the Temp ID is valid (NG-RAN is aware of and can reach the AMF which is associated with the Temp ID). Otherwise, the methods for initial attach applies.</w:t>
      </w:r>
    </w:p>
    <w:p w:rsidR="005416A3" w:rsidRPr="00A00574" w:rsidRDefault="005416A3">
      <w:pPr>
        <w:rPr>
          <w:b/>
          <w:lang w:eastAsia="zh-CN"/>
        </w:rPr>
      </w:pPr>
    </w:p>
    <w:sectPr w:rsidR="005416A3" w:rsidRPr="00A00574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87A" w:rsidRDefault="0006687A">
      <w:r>
        <w:separator/>
      </w:r>
    </w:p>
  </w:endnote>
  <w:endnote w:type="continuationSeparator" w:id="0">
    <w:p w:rsidR="0006687A" w:rsidRDefault="00066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87A" w:rsidRDefault="0006687A">
      <w:r>
        <w:separator/>
      </w:r>
    </w:p>
  </w:footnote>
  <w:footnote w:type="continuationSeparator" w:id="0">
    <w:p w:rsidR="0006687A" w:rsidRDefault="00066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9pt;height:9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8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7"/>
  </w:num>
  <w:num w:numId="9">
    <w:abstractNumId w:val="30"/>
  </w:num>
  <w:num w:numId="10">
    <w:abstractNumId w:val="25"/>
  </w:num>
  <w:num w:numId="11">
    <w:abstractNumId w:val="2"/>
  </w:num>
  <w:num w:numId="12">
    <w:abstractNumId w:val="17"/>
  </w:num>
  <w:num w:numId="13">
    <w:abstractNumId w:val="19"/>
  </w:num>
  <w:num w:numId="14">
    <w:abstractNumId w:val="21"/>
  </w:num>
  <w:num w:numId="15">
    <w:abstractNumId w:val="32"/>
  </w:num>
  <w:num w:numId="16">
    <w:abstractNumId w:val="24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1"/>
  </w:num>
  <w:num w:numId="22">
    <w:abstractNumId w:val="1"/>
  </w:num>
  <w:num w:numId="23">
    <w:abstractNumId w:val="5"/>
  </w:num>
  <w:num w:numId="24">
    <w:abstractNumId w:val="20"/>
  </w:num>
  <w:num w:numId="25">
    <w:abstractNumId w:val="28"/>
  </w:num>
  <w:num w:numId="26">
    <w:abstractNumId w:val="8"/>
  </w:num>
  <w:num w:numId="27">
    <w:abstractNumId w:val="29"/>
  </w:num>
  <w:num w:numId="28">
    <w:abstractNumId w:val="0"/>
  </w:num>
  <w:num w:numId="29">
    <w:abstractNumId w:val="23"/>
  </w:num>
  <w:num w:numId="30">
    <w:abstractNumId w:val="4"/>
  </w:num>
  <w:num w:numId="31">
    <w:abstractNumId w:val="12"/>
  </w:num>
  <w:num w:numId="32">
    <w:abstractNumId w:val="26"/>
  </w:num>
  <w:num w:numId="33">
    <w:abstractNumId w:val="2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07718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87A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2CC8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733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0D1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285D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2D7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BB0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3AA2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494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C7F37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B27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674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F01"/>
    <w:rsid w:val="00947F96"/>
    <w:rsid w:val="00950158"/>
    <w:rsid w:val="00951325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98C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574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4B9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5A5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3A8B"/>
    <w:rsid w:val="00A64BCA"/>
    <w:rsid w:val="00A65148"/>
    <w:rsid w:val="00A65997"/>
    <w:rsid w:val="00A65A8E"/>
    <w:rsid w:val="00A66940"/>
    <w:rsid w:val="00A67972"/>
    <w:rsid w:val="00A67C90"/>
    <w:rsid w:val="00A67E76"/>
    <w:rsid w:val="00A7027C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78"/>
    <w:rsid w:val="00B26EBE"/>
    <w:rsid w:val="00B2736A"/>
    <w:rsid w:val="00B27B2F"/>
    <w:rsid w:val="00B3011D"/>
    <w:rsid w:val="00B30764"/>
    <w:rsid w:val="00B31176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9B9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21E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B778F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2F8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3B"/>
    <w:rsid w:val="00F0547D"/>
    <w:rsid w:val="00F05917"/>
    <w:rsid w:val="00F05AD6"/>
    <w:rsid w:val="00F05DF6"/>
    <w:rsid w:val="00F061EF"/>
    <w:rsid w:val="00F06B85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6AA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29D8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0F28228-85C2-4BBD-8669-30D501E5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1529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1529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1529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29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29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9F6"/>
    <w:pPr>
      <w:outlineLvl w:val="5"/>
    </w:pPr>
  </w:style>
  <w:style w:type="paragraph" w:styleId="Heading7">
    <w:name w:val="heading 7"/>
    <w:basedOn w:val="H6"/>
    <w:next w:val="Normal"/>
    <w:qFormat/>
    <w:rsid w:val="001529F6"/>
    <w:pPr>
      <w:outlineLvl w:val="6"/>
    </w:pPr>
  </w:style>
  <w:style w:type="paragraph" w:styleId="Heading8">
    <w:name w:val="heading 8"/>
    <w:basedOn w:val="Heading1"/>
    <w:next w:val="Normal"/>
    <w:qFormat/>
    <w:rsid w:val="001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9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29F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29F6"/>
    <w:pPr>
      <w:ind w:left="1701" w:hanging="1701"/>
    </w:pPr>
  </w:style>
  <w:style w:type="paragraph" w:styleId="TOC4">
    <w:name w:val="toc 4"/>
    <w:basedOn w:val="TOC3"/>
    <w:semiHidden/>
    <w:rsid w:val="001529F6"/>
    <w:pPr>
      <w:ind w:left="1418" w:hanging="1418"/>
    </w:pPr>
  </w:style>
  <w:style w:type="paragraph" w:styleId="TOC3">
    <w:name w:val="toc 3"/>
    <w:basedOn w:val="TOC2"/>
    <w:semiHidden/>
    <w:rsid w:val="001529F6"/>
    <w:pPr>
      <w:ind w:left="1134" w:hanging="1134"/>
    </w:pPr>
  </w:style>
  <w:style w:type="paragraph" w:styleId="TOC2">
    <w:name w:val="toc 2"/>
    <w:basedOn w:val="TOC1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9F6"/>
    <w:pPr>
      <w:ind w:left="284"/>
    </w:pPr>
  </w:style>
  <w:style w:type="paragraph" w:styleId="Index1">
    <w:name w:val="index 1"/>
    <w:basedOn w:val="Normal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29F6"/>
    <w:pPr>
      <w:outlineLvl w:val="9"/>
    </w:pPr>
  </w:style>
  <w:style w:type="paragraph" w:styleId="ListNumber2">
    <w:name w:val="List Number 2"/>
    <w:basedOn w:val="ListNumber"/>
    <w:rsid w:val="001529F6"/>
    <w:pPr>
      <w:ind w:left="851"/>
    </w:pPr>
  </w:style>
  <w:style w:type="paragraph" w:styleId="ListNumber">
    <w:name w:val="List Number"/>
    <w:basedOn w:val="List"/>
    <w:rsid w:val="001529F6"/>
  </w:style>
  <w:style w:type="paragraph" w:styleId="List">
    <w:name w:val="List"/>
    <w:basedOn w:val="Normal"/>
    <w:rsid w:val="001529F6"/>
    <w:pPr>
      <w:ind w:left="568" w:hanging="284"/>
    </w:pPr>
  </w:style>
  <w:style w:type="paragraph" w:styleId="Header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529F6"/>
    <w:rPr>
      <w:b/>
      <w:position w:val="6"/>
      <w:sz w:val="16"/>
    </w:rPr>
  </w:style>
  <w:style w:type="paragraph" w:styleId="FootnoteText">
    <w:name w:val="footnote text"/>
    <w:basedOn w:val="Normal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Normal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529F6"/>
    <w:pPr>
      <w:keepLines/>
      <w:ind w:left="1135" w:hanging="851"/>
    </w:pPr>
  </w:style>
  <w:style w:type="paragraph" w:styleId="TOC9">
    <w:name w:val="toc 9"/>
    <w:basedOn w:val="TOC8"/>
    <w:semiHidden/>
    <w:rsid w:val="001529F6"/>
    <w:pPr>
      <w:ind w:left="1418" w:hanging="1418"/>
    </w:pPr>
  </w:style>
  <w:style w:type="paragraph" w:customStyle="1" w:styleId="EX">
    <w:name w:val="EX"/>
    <w:basedOn w:val="Normal"/>
    <w:rsid w:val="001529F6"/>
    <w:pPr>
      <w:keepLines/>
      <w:ind w:left="1702" w:hanging="1418"/>
    </w:pPr>
  </w:style>
  <w:style w:type="paragraph" w:customStyle="1" w:styleId="FP">
    <w:name w:val="FP"/>
    <w:basedOn w:val="Normal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TOC6">
    <w:name w:val="toc 6"/>
    <w:basedOn w:val="TOC5"/>
    <w:next w:val="Normal"/>
    <w:semiHidden/>
    <w:rsid w:val="001529F6"/>
    <w:pPr>
      <w:ind w:left="1985" w:hanging="1985"/>
    </w:pPr>
  </w:style>
  <w:style w:type="paragraph" w:styleId="TOC7">
    <w:name w:val="toc 7"/>
    <w:basedOn w:val="TOC6"/>
    <w:next w:val="Normal"/>
    <w:semiHidden/>
    <w:rsid w:val="001529F6"/>
    <w:pPr>
      <w:ind w:left="2268" w:hanging="2268"/>
    </w:pPr>
  </w:style>
  <w:style w:type="paragraph" w:styleId="ListBullet2">
    <w:name w:val="List Bullet 2"/>
    <w:basedOn w:val="ListBullet"/>
    <w:rsid w:val="001529F6"/>
    <w:pPr>
      <w:ind w:left="851"/>
    </w:pPr>
  </w:style>
  <w:style w:type="paragraph" w:styleId="ListBullet">
    <w:name w:val="List Bullet"/>
    <w:basedOn w:val="List"/>
    <w:rsid w:val="001529F6"/>
  </w:style>
  <w:style w:type="paragraph" w:styleId="ListBullet3">
    <w:name w:val="List Bullet 3"/>
    <w:basedOn w:val="ListBullet2"/>
    <w:rsid w:val="001529F6"/>
    <w:pPr>
      <w:ind w:left="1135"/>
    </w:pPr>
  </w:style>
  <w:style w:type="paragraph" w:customStyle="1" w:styleId="EQ">
    <w:name w:val="EQ"/>
    <w:basedOn w:val="Normal"/>
    <w:next w:val="Normal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List2">
    <w:name w:val="List 2"/>
    <w:basedOn w:val="List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29F6"/>
    <w:pPr>
      <w:ind w:left="1135"/>
    </w:pPr>
  </w:style>
  <w:style w:type="paragraph" w:styleId="List4">
    <w:name w:val="List 4"/>
    <w:basedOn w:val="List3"/>
    <w:rsid w:val="001529F6"/>
    <w:pPr>
      <w:ind w:left="1418"/>
    </w:pPr>
  </w:style>
  <w:style w:type="paragraph" w:styleId="List5">
    <w:name w:val="List 5"/>
    <w:basedOn w:val="List4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ListBullet4">
    <w:name w:val="List Bullet 4"/>
    <w:basedOn w:val="ListBullet3"/>
    <w:rsid w:val="001529F6"/>
    <w:pPr>
      <w:ind w:left="1418"/>
    </w:pPr>
  </w:style>
  <w:style w:type="paragraph" w:styleId="ListBullet5">
    <w:name w:val="List Bullet 5"/>
    <w:basedOn w:val="ListBullet4"/>
    <w:rsid w:val="001529F6"/>
    <w:pPr>
      <w:ind w:left="1702"/>
    </w:pPr>
  </w:style>
  <w:style w:type="paragraph" w:customStyle="1" w:styleId="B1">
    <w:name w:val="B1"/>
    <w:basedOn w:val="List"/>
    <w:link w:val="B1Char"/>
    <w:rsid w:val="001529F6"/>
  </w:style>
  <w:style w:type="paragraph" w:customStyle="1" w:styleId="B2">
    <w:name w:val="B2"/>
    <w:basedOn w:val="List2"/>
    <w:link w:val="B2Car"/>
    <w:rsid w:val="001529F6"/>
  </w:style>
  <w:style w:type="paragraph" w:customStyle="1" w:styleId="B3">
    <w:name w:val="B3"/>
    <w:basedOn w:val="List3"/>
    <w:link w:val="B3Char"/>
    <w:rsid w:val="001529F6"/>
  </w:style>
  <w:style w:type="paragraph" w:customStyle="1" w:styleId="B4">
    <w:name w:val="B4"/>
    <w:basedOn w:val="List4"/>
    <w:rsid w:val="001529F6"/>
  </w:style>
  <w:style w:type="paragraph" w:customStyle="1" w:styleId="B5">
    <w:name w:val="B5"/>
    <w:basedOn w:val="List5"/>
    <w:rsid w:val="001529F6"/>
  </w:style>
  <w:style w:type="paragraph" w:styleId="Footer">
    <w:name w:val="footer"/>
    <w:basedOn w:val="Header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1529F6"/>
    <w:rPr>
      <w:sz w:val="16"/>
    </w:rPr>
  </w:style>
  <w:style w:type="paragraph" w:styleId="CommentText">
    <w:name w:val="annotation text"/>
    <w:basedOn w:val="Normal"/>
    <w:link w:val="CommentText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Normal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737F"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Normal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416A3"/>
    <w:rPr>
      <w:rFonts w:ascii="Arial" w:hAnsi="Arial"/>
      <w:sz w:val="36"/>
      <w:lang w:val="en-GB" w:eastAsia="en-US"/>
    </w:rPr>
  </w:style>
  <w:style w:type="paragraph" w:customStyle="1" w:styleId="Note-Boxed">
    <w:name w:val="Note - Boxed"/>
    <w:basedOn w:val="FP"/>
    <w:next w:val="H6"/>
    <w:rsid w:val="0095132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lang w:val="en-GB" w:eastAsia="ko-KR"/>
    </w:rPr>
  </w:style>
  <w:style w:type="character" w:styleId="Emphasis">
    <w:name w:val="Emphasis"/>
    <w:basedOn w:val="DefaultParagraphFont"/>
    <w:qFormat/>
    <w:rsid w:val="007E0B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67508-AF34-4285-BEF5-BC2697F35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972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dc:description/>
  <cp:lastModifiedBy>Huawei</cp:lastModifiedBy>
  <cp:revision>15</cp:revision>
  <cp:lastPrinted>2011-08-11T13:08:00Z</cp:lastPrinted>
  <dcterms:created xsi:type="dcterms:W3CDTF">2017-02-16T17:32:00Z</dcterms:created>
  <dcterms:modified xsi:type="dcterms:W3CDTF">2017-05-15T16:03:00Z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(2)j7IN3YkZntJiyHln4lYVZYfls+hCKrOLUCTLQE7dRkyarodDFGkkYoi+i6E1wmJVjy7cGsSN
8IYHvrSADa+Vri3VLrOPCRijlXg7rle7vBeIURWs4cKMOFHDkUaZwAbPyTjmqj/FnwSPkfeG
MV4gNueKSgRX1lNAXnTLEIEh117IkEO5+cYI4tDa2oidx89vMslcOMlPZsnd3SirGhx2JapX
JlelMemxuJCcbZvrmB</vt:lpwstr>
  </property>
  <property fmtid="{D5CDD505-2E9C-101B-9397-08002B2CF9AE}" pid="3" name="_2015_ms_pID_7253431">
    <vt:lpwstr>9uHGNrlnoOur+/cYLgZ08I28XafsSyG3PeVPOboLLVk+B/S6nVMAj8
jchmZGQeAnCj/o9lp28JuTOW6y274UNoHZq/L7povDNj4j9glPdQ+PsrV9cmbkBVtwfJAVTZ
R5JJdbAi2wiN3DQGTs6W+l7JTv+mkHriWB+IfJPEqwBBklNzfzxwTopxOtS9fgg3favxsgng
yLpjRo0mDzlS9Ezx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1494812353</vt:lpwstr>
  </property>
</Properties>
</file>